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Del="002C387D" w:rsidRDefault="002D5161">
      <w:pPr>
        <w:spacing w:after="0" w:line="240" w:lineRule="auto"/>
        <w:jc w:val="right"/>
        <w:rPr>
          <w:del w:id="0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ins w:id="1" w:author="Урайские электрические сети" w:date="2018-03-26T14:47:00Z">
        <w:r>
          <w:rPr>
            <w:rFonts w:ascii="Times New Roman" w:hAnsi="Times New Roman" w:cs="Times New Roman"/>
            <w:sz w:val="24"/>
            <w:szCs w:val="24"/>
          </w:rPr>
          <w:t xml:space="preserve">Приложение </w:t>
        </w:r>
      </w:ins>
      <w:ins w:id="2" w:author="Урайские электрические сети" w:date="2018-03-26T14:48:00Z">
        <w:r>
          <w:rPr>
            <w:rFonts w:ascii="Times New Roman" w:hAnsi="Times New Roman" w:cs="Times New Roman"/>
            <w:sz w:val="24"/>
            <w:szCs w:val="24"/>
          </w:rPr>
          <w:t>№8</w:t>
        </w:r>
      </w:ins>
      <w:del w:id="3" w:author="Манюгина Лидия Юрьевна" w:date="2017-09-08T12:19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4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5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6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7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8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9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0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11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3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5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6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7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8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</w:t>
        </w:r>
        <w:bookmarkStart w:id="19" w:name="_GoBack"/>
        <w:bookmarkEnd w:id="19"/>
        <w:r w:rsidRPr="00583413">
          <w:rPr>
            <w:rFonts w:ascii="Times New Roman" w:hAnsi="Times New Roman" w:cs="Times New Roman"/>
            <w:sz w:val="24"/>
            <w:szCs w:val="24"/>
          </w:rPr>
          <w:t>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20" w:author="Манюгина Лидия Юрьевна" w:date="2017-09-08T12:22:00Z">
            <w:rPr/>
          </w:rPrChange>
        </w:rPr>
        <w:pPrChange w:id="2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22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3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4" w:author="Манюгина Лидия Юрьевна" w:date="2017-09-08T12:24:00Z">
        <w:del w:id="25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6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7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8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9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30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3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32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3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5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6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7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8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9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40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41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42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3" w:author="Манюгина Лидия Юрьевна" w:date="2017-09-08T12:26:00Z">
            <w:rPr/>
          </w:rPrChange>
        </w:rPr>
        <w:pPrChange w:id="4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5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6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7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8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9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50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51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52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3" w:author="Манюгина Лидия Юрьевна" w:date="2017-09-08T12:32:00Z">
            <w:rPr/>
          </w:rPrChange>
        </w:rPr>
        <w:pPrChange w:id="5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5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6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7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8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9" w:author="Манюгина Лидия Юрьевна" w:date="2017-09-08T12:32:00Z">
              <w:rPr/>
            </w:rPrChange>
          </w:rPr>
          <w:t xml:space="preserve">, Главе 9 </w:t>
        </w:r>
      </w:ins>
      <w:ins w:id="60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61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62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3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4" w:author="Манюгина Лидия Юрьевна" w:date="2017-09-08T12:32:00Z">
            <w:rPr/>
          </w:rPrChange>
        </w:rPr>
        <w:t xml:space="preserve"> </w:t>
      </w:r>
      <w:del w:id="65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6" w:author="Манюгина Лидия Юрьевна" w:date="2017-09-08T12:32:00Z">
              <w:rPr/>
            </w:rPrChange>
          </w:rPr>
          <w:delText xml:space="preserve">в СТСР </w:delText>
        </w:r>
      </w:del>
      <w:ins w:id="67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8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9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70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71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72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3" w:author="Манюгина Лидия Юрьевна" w:date="2017-09-08T12:29:00Z">
        <w:del w:id="74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5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6" w:author="Манюгина Лидия Юрьевна" w:date="2017-09-08T12:32:00Z">
              <w:rPr/>
            </w:rPrChange>
          </w:rPr>
          <w:t xml:space="preserve"> </w:t>
        </w:r>
        <w:del w:id="77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8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9" w:author="Манюгина Лидия Юрьевна" w:date="2017-09-08T12:31:00Z">
        <w:del w:id="80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1" w:author="Манюгина Лидия Юрьевна" w:date="2017-09-08T12:32:00Z">
                <w:rPr/>
              </w:rPrChange>
            </w:rPr>
            <w:delText>ой</w:delText>
          </w:r>
        </w:del>
      </w:ins>
      <w:ins w:id="82" w:author="Манюгина Лидия Юрьевна" w:date="2017-09-08T12:29:00Z">
        <w:del w:id="8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4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5" w:author="Манюгина Лидия Юрьевна" w:date="2017-09-08T12:30:00Z">
        <w:del w:id="8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7" w:author="Манюгина Лидия Юрьевна" w:date="2017-09-08T12:32:00Z">
                <w:rPr/>
              </w:rPrChange>
            </w:rPr>
            <w:delText>ТСР</w:delText>
          </w:r>
        </w:del>
      </w:ins>
      <w:ins w:id="88" w:author="Манюгина Лидия Юрьевна" w:date="2017-09-08T12:29:00Z">
        <w:del w:id="89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90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91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92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3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4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5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6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7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8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9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100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101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2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3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4" w:author="Манюгина Лидия Юрьевна" w:date="2017-09-08T12:33:00Z">
              <w:rPr/>
            </w:rPrChange>
          </w:rPr>
          <w:delText>ию не подлежат.</w:delText>
        </w:r>
      </w:del>
      <w:del w:id="105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6" w:author="Манюгина Лидия Юрьевна" w:date="2017-09-08T12:33:00Z">
              <w:rPr/>
            </w:rPrChange>
          </w:rPr>
          <w:delText xml:space="preserve"> </w:delText>
        </w:r>
      </w:del>
      <w:del w:id="107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8" w:author="Манюгина Лидия Юрьевна" w:date="2017-09-08T12:33:00Z">
              <w:rPr/>
            </w:rPrChange>
          </w:rPr>
          <w:delText>З</w:delText>
        </w:r>
      </w:del>
      <w:del w:id="109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10" w:author="Манюгина Лидия Юрьевна" w:date="2017-09-08T12:33:00Z">
              <w:rPr/>
            </w:rPrChange>
          </w:rPr>
          <w:delText xml:space="preserve">атраты </w:delText>
        </w:r>
      </w:del>
      <w:ins w:id="111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12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3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4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5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6" w:author="Манюгина Лидия Юрьевна" w:date="2017-09-08T12:33:00Z">
            <w:rPr>
              <w:del w:id="117" w:author="Манюгина Лидия Юрьевна" w:date="2017-09-08T12:45:00Z"/>
              <w:lang w:eastAsia="ru-RU"/>
            </w:rPr>
          </w:rPrChange>
        </w:rPr>
        <w:pPrChange w:id="11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9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0" w:author="Манюгина Лидия Юрьевна" w:date="2017-09-08T12:33:00Z">
              <w:rPr/>
            </w:rPrChange>
          </w:rPr>
          <w:delText xml:space="preserve"> в </w:delText>
        </w:r>
      </w:del>
      <w:del w:id="121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2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4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5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6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7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8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9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30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31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32" w:author="Волга Виктория Леонидовна" w:date="2017-09-11T11:34:00Z">
        <w:del w:id="133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4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5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6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7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8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9" w:author="Манюгина Лидия Юрьевна" w:date="2017-09-08T12:51:00Z">
            <w:rPr/>
          </w:rPrChange>
        </w:rPr>
        <w:pPrChange w:id="14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1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42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3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4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5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6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7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9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5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51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52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3" w:author="Манюгина Лидия Юрьевна" w:date="2017-09-11T14:20:00Z">
            <w:rPr>
              <w:lang w:eastAsia="ru-RU"/>
            </w:rPr>
          </w:rPrChange>
        </w:rPr>
        <w:pPrChange w:id="154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RDefault="00B441C0">
      <w:pPr>
        <w:spacing w:after="0"/>
        <w:rPr>
          <w:ins w:id="155" w:author="Манюгина Лидия Юрьевна" w:date="2017-09-11T11:49:00Z"/>
          <w:rFonts w:ascii="Times New Roman" w:hAnsi="Times New Roman" w:cs="Times New Roman"/>
          <w:sz w:val="24"/>
          <w:szCs w:val="24"/>
        </w:rPr>
        <w:pPrChange w:id="156" w:author="Манюгина Лидия Юрьевна" w:date="2017-09-11T11:49:00Z">
          <w:pPr>
            <w:spacing w:after="0"/>
            <w:jc w:val="both"/>
          </w:pPr>
        </w:pPrChange>
      </w:pPr>
      <w:del w:id="157" w:author="Манюгина Лидия Юрьевна" w:date="2017-09-11T11:49:00Z">
        <w:r w:rsidDel="00F43BA9">
          <w:rPr>
            <w:rFonts w:ascii="Times New Roman" w:hAnsi="Times New Roman" w:cs="Times New Roman"/>
            <w:sz w:val="24"/>
            <w:szCs w:val="24"/>
          </w:rPr>
          <w:delText xml:space="preserve">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Начальник </w:t>
      </w:r>
      <w:proofErr w:type="spellStart"/>
      <w:ins w:id="158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t>СЦиЭСД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Департамента</w:t>
        </w:r>
      </w:ins>
    </w:p>
    <w:p w:rsidR="00161DA9" w:rsidRDefault="00B441C0">
      <w:pPr>
        <w:spacing w:after="0"/>
        <w:rPr>
          <w:rFonts w:ascii="Times New Roman" w:hAnsi="Times New Roman" w:cs="Times New Roman"/>
          <w:sz w:val="24"/>
          <w:szCs w:val="24"/>
        </w:rPr>
        <w:pPrChange w:id="159" w:author="Манюгина Лидия Юрьевна" w:date="2017-09-11T11:49:00Z">
          <w:pPr>
            <w:spacing w:after="0"/>
            <w:jc w:val="both"/>
          </w:pPr>
        </w:pPrChange>
      </w:pPr>
      <w:ins w:id="160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lastRenderedPageBreak/>
          <w:t xml:space="preserve"> капитального строительства</w:t>
        </w:r>
      </w:ins>
      <w:del w:id="161" w:author="Манюгина Лидия Юрьевна" w:date="2017-09-08T12:55:00Z">
        <w:r w:rsidDel="00B441C0">
          <w:rPr>
            <w:rFonts w:ascii="Times New Roman" w:hAnsi="Times New Roman" w:cs="Times New Roman"/>
            <w:sz w:val="24"/>
            <w:szCs w:val="24"/>
          </w:rPr>
          <w:delText xml:space="preserve">сектора Ц и ЭСД 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ins w:id="162" w:author="Манюгина Лидия Юрьевна" w:date="2017-09-11T11:49:00Z">
        <w:r w:rsidR="00F43BA9">
          <w:rPr>
            <w:rFonts w:ascii="Times New Roman" w:hAnsi="Times New Roman" w:cs="Times New Roman"/>
            <w:sz w:val="24"/>
            <w:szCs w:val="24"/>
          </w:rPr>
          <w:t xml:space="preserve">           </w:t>
        </w:r>
      </w:ins>
      <w:r>
        <w:rPr>
          <w:rFonts w:ascii="Times New Roman" w:hAnsi="Times New Roman" w:cs="Times New Roman"/>
          <w:sz w:val="24"/>
          <w:szCs w:val="24"/>
        </w:rPr>
        <w:t>Л.Ю. Манюгина</w:t>
      </w: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63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64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65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Урайские электрические сети">
    <w15:presenceInfo w15:providerId="None" w15:userId="Урайские электрические сети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2D5161"/>
    <w:rsid w:val="0033042B"/>
    <w:rsid w:val="00385DF3"/>
    <w:rsid w:val="00443927"/>
    <w:rsid w:val="00670F4E"/>
    <w:rsid w:val="00790A32"/>
    <w:rsid w:val="007C7870"/>
    <w:rsid w:val="00846535"/>
    <w:rsid w:val="00914E18"/>
    <w:rsid w:val="00A3061A"/>
    <w:rsid w:val="00AC579A"/>
    <w:rsid w:val="00B441C0"/>
    <w:rsid w:val="00CF37B0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4897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Урайские электрические сети</cp:lastModifiedBy>
  <cp:revision>3</cp:revision>
  <cp:lastPrinted>2017-09-11T09:34:00Z</cp:lastPrinted>
  <dcterms:created xsi:type="dcterms:W3CDTF">2017-09-12T08:45:00Z</dcterms:created>
  <dcterms:modified xsi:type="dcterms:W3CDTF">2018-03-26T09:48:00Z</dcterms:modified>
</cp:coreProperties>
</file>